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E66850" w:rsidRDefault="003F6833" w:rsidP="003F6833">
      <w:pPr>
        <w:pStyle w:val="a"/>
        <w:rPr>
          <w:rFonts w:eastAsiaTheme="minorEastAsia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E66850">
        <w:rPr>
          <w:rFonts w:eastAsia="宋体" w:hint="eastAsia"/>
          <w:lang w:eastAsia="zh-CN"/>
        </w:rPr>
        <w:t>4-e</w:t>
      </w:r>
      <w:r w:rsidR="00C751AB">
        <w:rPr>
          <w:rFonts w:eastAsia="宋体" w:hint="eastAsia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</w:t>
      </w:r>
      <w:r w:rsidR="00E66850">
        <w:rPr>
          <w:rFonts w:eastAsiaTheme="minorEastAsia" w:hint="eastAsia"/>
          <w:lang w:eastAsia="zh-CN"/>
        </w:rPr>
        <w:t>200</w:t>
      </w:r>
      <w:r w:rsidR="00DB06A9">
        <w:rPr>
          <w:rFonts w:eastAsiaTheme="minorEastAsia" w:hint="eastAsia"/>
          <w:lang w:eastAsia="zh-CN"/>
        </w:rPr>
        <w:t>0283</w:t>
      </w:r>
      <w:bookmarkStart w:id="0" w:name="_GoBack"/>
      <w:bookmarkEnd w:id="0"/>
    </w:p>
    <w:p w:rsidR="003F6833" w:rsidRPr="00B743BF" w:rsidRDefault="00E66850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Electronic</w:t>
      </w:r>
      <w:r w:rsidR="003D2EF5">
        <w:rPr>
          <w:rFonts w:hint="eastAsia"/>
          <w:b/>
          <w:noProof/>
          <w:sz w:val="24"/>
        </w:rPr>
        <w:t xml:space="preserve"> meeting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24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Feb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6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Mar</w:t>
      </w:r>
      <w:r w:rsidR="00C82F63">
        <w:rPr>
          <w:rFonts w:hint="eastAsia"/>
          <w:b/>
          <w:noProof/>
          <w:sz w:val="24"/>
        </w:rPr>
        <w:t>, 20</w:t>
      </w:r>
      <w:r>
        <w:rPr>
          <w:rFonts w:hint="eastAsia"/>
          <w:b/>
          <w:noProof/>
          <w:sz w:val="24"/>
        </w:rPr>
        <w:t>20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97460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</w:t>
      </w:r>
      <w:r w:rsidR="00070126" w:rsidRPr="0007012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.5.4.2.2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F503D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98186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773AB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FR2 IAB receiver </w:t>
      </w:r>
      <w:r w:rsidR="00463392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spurious emission</w:t>
      </w:r>
      <w:r w:rsidR="00FB7AA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BD7062" w:rsidRDefault="00A327C9" w:rsidP="00BD7062">
      <w:pPr>
        <w:rPr>
          <w:bCs/>
        </w:rPr>
      </w:pPr>
      <w:r>
        <w:rPr>
          <w:rFonts w:hint="eastAsia"/>
          <w:szCs w:val="21"/>
        </w:rPr>
        <w:t xml:space="preserve">In previous meeting </w:t>
      </w:r>
      <w:r w:rsidR="002A0296">
        <w:rPr>
          <w:rFonts w:hint="eastAsia"/>
          <w:szCs w:val="21"/>
        </w:rPr>
        <w:t xml:space="preserve">it was proposed to use common </w:t>
      </w:r>
      <w:r w:rsidR="00BD7062">
        <w:rPr>
          <w:rFonts w:hint="eastAsia"/>
          <w:szCs w:val="21"/>
        </w:rPr>
        <w:t xml:space="preserve">RX spurious emission for IAB node in [1]. And it is captured in AH minutes [2] as </w:t>
      </w:r>
      <w:proofErr w:type="gramStart"/>
      <w:r w:rsidR="00BD7062">
        <w:rPr>
          <w:szCs w:val="21"/>
        </w:rPr>
        <w:t>“</w:t>
      </w:r>
      <w:r w:rsidR="00BD7062">
        <w:rPr>
          <w:rFonts w:hint="eastAsia"/>
          <w:szCs w:val="21"/>
        </w:rPr>
        <w:t xml:space="preserve"> </w:t>
      </w:r>
      <w:r w:rsidR="00BD7062" w:rsidRPr="00450A56">
        <w:rPr>
          <w:bCs/>
          <w:highlight w:val="green"/>
          <w:lang w:eastAsia="ja-JP"/>
        </w:rPr>
        <w:t>Reuse</w:t>
      </w:r>
      <w:proofErr w:type="gramEnd"/>
      <w:r w:rsidR="00BD7062" w:rsidRPr="00450A56">
        <w:rPr>
          <w:bCs/>
          <w:highlight w:val="green"/>
          <w:lang w:eastAsia="ja-JP"/>
        </w:rPr>
        <w:t xml:space="preserve"> Rx spurious emission from BS</w:t>
      </w:r>
      <w:r w:rsidR="00BD7062">
        <w:rPr>
          <w:bCs/>
        </w:rPr>
        <w:t>”</w:t>
      </w:r>
      <w:r w:rsidR="00BD7062">
        <w:rPr>
          <w:rFonts w:hint="eastAsia"/>
          <w:bCs/>
        </w:rPr>
        <w:t xml:space="preserve"> for IAB. </w:t>
      </w:r>
    </w:p>
    <w:p w:rsidR="00BD7062" w:rsidRPr="00450A56" w:rsidRDefault="00BD7062" w:rsidP="00BD7062">
      <w:pPr>
        <w:rPr>
          <w:bCs/>
        </w:rPr>
      </w:pPr>
      <w:r>
        <w:rPr>
          <w:rFonts w:hint="eastAsia"/>
          <w:bCs/>
        </w:rPr>
        <w:t xml:space="preserve">Based on this agreement, the TP for IAB OTA RX spurious </w:t>
      </w:r>
      <w:r>
        <w:rPr>
          <w:bCs/>
        </w:rPr>
        <w:t>emission</w:t>
      </w:r>
      <w:r>
        <w:rPr>
          <w:rFonts w:hint="eastAsia"/>
          <w:bCs/>
        </w:rPr>
        <w:t xml:space="preserve"> is provided as below.</w:t>
      </w:r>
    </w:p>
    <w:p w:rsidR="002C7B0C" w:rsidRPr="002C7B0C" w:rsidRDefault="00A327C9" w:rsidP="001455C3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 w:rsidR="002A5A60" w:rsidRDefault="00F46428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TS38.174</w:t>
      </w:r>
      <w:r w:rsidR="007A4A8A">
        <w:rPr>
          <w:rFonts w:cs="Arial" w:hint="eastAsia"/>
          <w:lang w:eastAsia="zh-CN"/>
        </w:rPr>
        <w:t xml:space="preserve"> </w:t>
      </w:r>
    </w:p>
    <w:p w:rsidR="00F46428" w:rsidRDefault="00F46428" w:rsidP="00F46428">
      <w:pPr>
        <w:jc w:val="center"/>
        <w:rPr>
          <w:szCs w:val="21"/>
        </w:rPr>
      </w:pPr>
      <w:r w:rsidRPr="00F46428">
        <w:rPr>
          <w:rFonts w:hint="eastAsia"/>
          <w:szCs w:val="21"/>
          <w:highlight w:val="yellow"/>
        </w:rPr>
        <w:t>&lt;Start of TP&gt;</w:t>
      </w:r>
    </w:p>
    <w:p w:rsidR="00F46428" w:rsidRDefault="00F46428" w:rsidP="00F46428">
      <w:pPr>
        <w:pStyle w:val="Heading2"/>
        <w:rPr>
          <w:rFonts w:eastAsiaTheme="minorEastAsia"/>
          <w:lang w:eastAsia="zh-CN"/>
        </w:rPr>
      </w:pPr>
      <w:r w:rsidRPr="007E346D">
        <w:t>10.7</w:t>
      </w:r>
      <w:r w:rsidRPr="007E346D">
        <w:tab/>
        <w:t>OTA receiver spurious emissions</w:t>
      </w:r>
    </w:p>
    <w:p w:rsidR="00F46428" w:rsidRPr="005913F7" w:rsidRDefault="00F46428" w:rsidP="00F46428"/>
    <w:p w:rsidR="00F46428" w:rsidRDefault="00F46428" w:rsidP="00F46428">
      <w:pPr>
        <w:pStyle w:val="Heading3"/>
        <w:rPr>
          <w:lang w:eastAsia="zh-CN"/>
        </w:rPr>
      </w:pPr>
      <w:r>
        <w:t xml:space="preserve">10.7.1 </w:t>
      </w:r>
      <w:del w:id="1" w:author="Samsung" w:date="2020-02-12T17:21:00Z">
        <w:r w:rsidDel="00F46428">
          <w:delText>IAB-DU OTA receiver spurious emissions</w:delText>
        </w:r>
      </w:del>
      <w:ins w:id="2" w:author="Samsung" w:date="2020-02-12T17:21:00Z">
        <w:r>
          <w:rPr>
            <w:rFonts w:hint="eastAsia"/>
            <w:lang w:eastAsia="zh-CN"/>
          </w:rPr>
          <w:t>General</w:t>
        </w:r>
      </w:ins>
    </w:p>
    <w:p w:rsidR="00F46428" w:rsidRPr="00F46428" w:rsidRDefault="00F46428" w:rsidP="00974602">
      <w:pPr>
        <w:spacing w:after="180"/>
        <w:rPr>
          <w:ins w:id="3" w:author="Samsung" w:date="2020-02-12T17:23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" w:author="Samsung" w:date="2020-02-12T17:23:00Z"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The OTA RX spurious emission is the power of the emissions radiated from the antenna array from a receiver unit.</w:t>
        </w:r>
      </w:ins>
    </w:p>
    <w:p w:rsidR="00F46428" w:rsidRPr="00F46428" w:rsidRDefault="00F46428" w:rsidP="00974602">
      <w:pPr>
        <w:spacing w:after="180"/>
        <w:rPr>
          <w:ins w:id="5" w:author="Samsung" w:date="2020-02-12T17:23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6" w:author="Samsung" w:date="2020-02-12T17:23:00Z"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metric used to capture OTA receiver spurious emissions for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</w:t>
        </w:r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is </w:t>
        </w:r>
        <w:r w:rsidRPr="00F46428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total radiated power </w:t>
        </w:r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(TRP), with the requirement defined at 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RIB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]</w:t>
        </w:r>
        <w:r w:rsidRPr="00F46428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F46428" w:rsidRPr="00F46428" w:rsidRDefault="00F46428" w:rsidP="00F46428">
      <w:pPr>
        <w:rPr>
          <w:lang w:val="en-GB"/>
        </w:rPr>
      </w:pPr>
    </w:p>
    <w:p w:rsidR="00F46428" w:rsidRDefault="00F46428" w:rsidP="00F46428">
      <w:pPr>
        <w:pStyle w:val="Heading3"/>
        <w:rPr>
          <w:lang w:eastAsia="zh-CN"/>
        </w:rPr>
      </w:pPr>
      <w:r>
        <w:t xml:space="preserve">10.7.2 </w:t>
      </w:r>
      <w:del w:id="7" w:author="Samsung" w:date="2020-02-12T17:24:00Z">
        <w:r w:rsidDel="00B41A62">
          <w:delText>IAB-MT OTA receiver spurious emissions</w:delText>
        </w:r>
      </w:del>
      <w:ins w:id="8" w:author="Samsung" w:date="2020-02-12T17:24:00Z">
        <w:r w:rsidR="00B41A62">
          <w:rPr>
            <w:rFonts w:hint="eastAsia"/>
            <w:lang w:eastAsia="zh-CN"/>
          </w:rPr>
          <w:t>Minimum requirement</w:t>
        </w:r>
      </w:ins>
    </w:p>
    <w:p w:rsidR="00974602" w:rsidRPr="00974602" w:rsidRDefault="00974602" w:rsidP="00974602">
      <w:pPr>
        <w:spacing w:after="180"/>
        <w:rPr>
          <w:ins w:id="9" w:author="Samsung" w:date="2020-02-12T17:5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0" w:author="Samsung" w:date="2020-02-12T17:51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OTA RX spurious emissions requirement shall apply during the </w:t>
        </w:r>
      </w:ins>
      <w:ins w:id="11" w:author="Samsung" w:date="2020-02-12T18:12:00Z">
        <w:r w:rsidR="003206C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all IAB </w:t>
        </w:r>
      </w:ins>
      <w:ins w:id="12" w:author="Samsung" w:date="2020-02-12T17:51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transmitter</w:t>
        </w:r>
      </w:ins>
      <w:ins w:id="13" w:author="Samsung" w:date="2020-02-12T18:13:00Z">
        <w:r w:rsidR="003206C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 in</w:t>
        </w:r>
      </w:ins>
      <w:ins w:id="14" w:author="Samsung" w:date="2020-02-12T17:51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OFF period only.</w:t>
        </w:r>
      </w:ins>
    </w:p>
    <w:p w:rsidR="00026795" w:rsidRPr="00026795" w:rsidRDefault="00026795" w:rsidP="00974602">
      <w:pPr>
        <w:spacing w:after="180"/>
        <w:rPr>
          <w:ins w:id="15" w:author="Samsung" w:date="2020-02-12T17:4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6" w:author="Samsung" w:date="2020-02-12T17:45:00Z">
        <w:r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RX only </w:t>
        </w:r>
      </w:ins>
      <w:ins w:id="17" w:author="Samsung" w:date="2020-02-12T17:4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[</w:t>
        </w:r>
      </w:ins>
      <w:ins w:id="18" w:author="Samsung" w:date="2020-02-12T17:45:00Z">
        <w:r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multi-band RIB</w:t>
        </w:r>
      </w:ins>
      <w:ins w:id="19" w:author="Samsung" w:date="2020-02-12T17:4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]</w:t>
        </w:r>
      </w:ins>
      <w:ins w:id="20" w:author="Samsung" w:date="2020-02-12T17:45:00Z">
        <w:r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, the OTA RX spurious emissions requirements are subject to exclusion zones in each supported operating band.</w:t>
        </w:r>
      </w:ins>
    </w:p>
    <w:p w:rsidR="00026795" w:rsidRDefault="00974602" w:rsidP="00974602">
      <w:pPr>
        <w:spacing w:after="180"/>
        <w:rPr>
          <w:ins w:id="21" w:author="Samsung" w:date="2020-02-12T17:4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2" w:author="Samsung" w:date="2020-02-12T17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</w:t>
        </w:r>
      </w:ins>
      <w:ins w:id="23" w:author="Samsung" w:date="2020-02-12T18:13:00Z">
        <w:r w:rsidR="003206C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</w:ins>
      <w:ins w:id="24" w:author="Samsung" w:date="2020-02-12T17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 operating in FR1, t</w:t>
        </w:r>
      </w:ins>
      <w:ins w:id="25" w:author="Samsung" w:date="2020-02-12T17:45:00Z"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he OTA RX spurious emissions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requirement</w:t>
        </w:r>
      </w:ins>
      <w:ins w:id="26" w:author="Samsung" w:date="2020-02-12T17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7" w:author="Samsung" w:date="2020-02-12T17:45:00Z"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is that for each basic limit specified in table 10.7.2</w:t>
        </w:r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noBreakHyphen/>
          <w:t>1</w:t>
        </w:r>
      </w:ins>
      <w:ins w:id="28" w:author="Samsung" w:date="2020-02-12T17:46:00Z">
        <w:r w:rsidR="00026795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 xml:space="preserve"> of TS38.104[</w:t>
        </w:r>
      </w:ins>
      <w:ins w:id="29" w:author="Samsung" w:date="2020-02-12T17:47:00Z">
        <w:r w:rsidR="00026795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2]</w:t>
        </w:r>
      </w:ins>
      <w:ins w:id="30" w:author="Samsung" w:date="2020-02-12T17:45:00Z"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, the power sum of emissions at the </w:t>
        </w:r>
      </w:ins>
      <w:ins w:id="31" w:author="Samsung" w:date="2020-02-12T17:47:00Z">
        <w:r w:rsidR="00026795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[</w:t>
        </w:r>
      </w:ins>
      <w:ins w:id="32" w:author="Samsung" w:date="2020-02-12T17:45:00Z"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RIB</w:t>
        </w:r>
      </w:ins>
      <w:ins w:id="33" w:author="Samsung" w:date="2020-02-12T17:47:00Z">
        <w:r w:rsidR="00026795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en-US"/>
          </w:rPr>
          <w:t>]</w:t>
        </w:r>
      </w:ins>
      <w:ins w:id="34" w:author="Samsung" w:date="2020-02-12T17:45:00Z"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shall not exceed limits specified as the </w:t>
        </w:r>
        <w:r w:rsidR="00026795" w:rsidRPr="00974602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basic limit</w:t>
        </w:r>
        <w:r w:rsidR="00026795" w:rsidRPr="00026795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+ X, where X = 9 dB, unless stated differently in regional regulation.</w:t>
        </w:r>
      </w:ins>
    </w:p>
    <w:p w:rsidR="00974602" w:rsidRPr="00974602" w:rsidRDefault="00974602" w:rsidP="00974602">
      <w:pPr>
        <w:rPr>
          <w:ins w:id="35" w:author="Samsung" w:date="2020-02-12T17:4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36" w:author="Samsung" w:date="2020-02-12T17:48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For the </w:t>
        </w:r>
      </w:ins>
      <w:ins w:id="37" w:author="Samsung" w:date="2020-02-12T17:4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 operating in FR2</w:t>
        </w:r>
      </w:ins>
      <w:ins w:id="38" w:author="Samsung" w:date="2020-02-12T17:48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, the power of any RX spurious emission shall not exceed the limits in table 10.7.3-1</w:t>
        </w:r>
      </w:ins>
      <w:ins w:id="39" w:author="Samsung" w:date="2020-02-12T17:4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</w:t>
        </w:r>
      </w:ins>
      <w:ins w:id="40" w:author="Samsung" w:date="2020-02-12T17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</w:ins>
      <w:ins w:id="41" w:author="Samsung" w:date="2020-02-12T17:4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2]</w:t>
        </w:r>
      </w:ins>
      <w:ins w:id="42" w:author="Samsung" w:date="2020-02-12T17:48:00Z">
        <w:r w:rsidRPr="00974602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026795" w:rsidRPr="00974602" w:rsidRDefault="00026795" w:rsidP="00026795">
      <w:pPr>
        <w:rPr>
          <w:ins w:id="43" w:author="Samsung" w:date="2020-02-12T17:45:00Z"/>
          <w:rFonts w:ascii="Times New Roman" w:hAnsi="Times New Roman" w:cs="Times New Roman"/>
          <w:kern w:val="0"/>
          <w:sz w:val="20"/>
          <w:szCs w:val="20"/>
        </w:rPr>
      </w:pPr>
    </w:p>
    <w:p w:rsidR="00974602" w:rsidRDefault="00974602" w:rsidP="00974602">
      <w:pPr>
        <w:jc w:val="center"/>
        <w:rPr>
          <w:szCs w:val="21"/>
        </w:rPr>
      </w:pPr>
      <w:r w:rsidRPr="00F46428">
        <w:rPr>
          <w:rFonts w:hint="eastAsia"/>
          <w:szCs w:val="21"/>
          <w:highlight w:val="yellow"/>
        </w:rPr>
        <w:t>&lt;</w:t>
      </w:r>
      <w:r>
        <w:rPr>
          <w:rFonts w:hint="eastAsia"/>
          <w:szCs w:val="21"/>
          <w:highlight w:val="yellow"/>
        </w:rPr>
        <w:t>End</w:t>
      </w:r>
      <w:r w:rsidRPr="00F46428">
        <w:rPr>
          <w:rFonts w:hint="eastAsia"/>
          <w:szCs w:val="21"/>
          <w:highlight w:val="yellow"/>
        </w:rPr>
        <w:t xml:space="preserve"> of TP&gt;</w:t>
      </w:r>
    </w:p>
    <w:p w:rsidR="00F46428" w:rsidRPr="00026795" w:rsidRDefault="00F46428" w:rsidP="00C62E2E">
      <w:pPr>
        <w:rPr>
          <w:szCs w:val="21"/>
          <w:lang w:val="en-GB"/>
        </w:rPr>
      </w:pPr>
    </w:p>
    <w:p w:rsidR="004914E1" w:rsidRPr="00E63F56" w:rsidRDefault="000316D6" w:rsidP="00F740D5">
      <w:pPr>
        <w:pStyle w:val="Heading1"/>
        <w:numPr>
          <w:ilvl w:val="0"/>
          <w:numId w:val="0"/>
        </w:numPr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D107F6" w:rsidRPr="00095E1A" w:rsidRDefault="00974602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6B590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="00D107F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="00BD7062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R4-1916161, </w:t>
      </w:r>
      <w:r w:rsidR="00BD7062" w:rsidRPr="0097460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 Ad Hoc meeting minutes</w:t>
      </w:r>
    </w:p>
    <w:sectPr w:rsidR="00D107F6" w:rsidRPr="00095E1A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65A" w:rsidRDefault="00FE065A" w:rsidP="00FF76F4">
      <w:r>
        <w:separator/>
      </w:r>
    </w:p>
  </w:endnote>
  <w:endnote w:type="continuationSeparator" w:id="0">
    <w:p w:rsidR="00FE065A" w:rsidRDefault="00FE065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65A" w:rsidRDefault="00FE065A" w:rsidP="00FF76F4">
      <w:r>
        <w:separator/>
      </w:r>
    </w:p>
  </w:footnote>
  <w:footnote w:type="continuationSeparator" w:id="0">
    <w:p w:rsidR="00FE065A" w:rsidRDefault="00FE065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6EB49EC"/>
    <w:multiLevelType w:val="hybridMultilevel"/>
    <w:tmpl w:val="3FC2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4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C9A4058"/>
    <w:multiLevelType w:val="hybridMultilevel"/>
    <w:tmpl w:val="6244598C"/>
    <w:lvl w:ilvl="0" w:tplc="E26A8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0A7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B00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02F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0A14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4AA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EC6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72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47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73066C"/>
    <w:multiLevelType w:val="hybridMultilevel"/>
    <w:tmpl w:val="3F1C60A8"/>
    <w:lvl w:ilvl="0" w:tplc="CFA0ADD2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17"/>
  </w:num>
  <w:num w:numId="3">
    <w:abstractNumId w:val="6"/>
  </w:num>
  <w:num w:numId="4">
    <w:abstractNumId w:val="10"/>
  </w:num>
  <w:num w:numId="5">
    <w:abstractNumId w:val="24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8"/>
  </w:num>
  <w:num w:numId="9">
    <w:abstractNumId w:val="2"/>
  </w:num>
  <w:num w:numId="10">
    <w:abstractNumId w:val="31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0"/>
  </w:num>
  <w:num w:numId="17">
    <w:abstractNumId w:val="27"/>
  </w:num>
  <w:num w:numId="18">
    <w:abstractNumId w:val="19"/>
  </w:num>
  <w:num w:numId="19">
    <w:abstractNumId w:val="9"/>
  </w:num>
  <w:num w:numId="20">
    <w:abstractNumId w:val="16"/>
  </w:num>
  <w:num w:numId="21">
    <w:abstractNumId w:val="4"/>
  </w:num>
  <w:num w:numId="22">
    <w:abstractNumId w:val="18"/>
  </w:num>
  <w:num w:numId="23">
    <w:abstractNumId w:val="14"/>
  </w:num>
  <w:num w:numId="24">
    <w:abstractNumId w:val="11"/>
  </w:num>
  <w:num w:numId="25">
    <w:abstractNumId w:val="32"/>
  </w:num>
  <w:num w:numId="26">
    <w:abstractNumId w:val="1"/>
  </w:num>
  <w:num w:numId="27">
    <w:abstractNumId w:val="23"/>
  </w:num>
  <w:num w:numId="28">
    <w:abstractNumId w:val="29"/>
  </w:num>
  <w:num w:numId="29">
    <w:abstractNumId w:val="13"/>
  </w:num>
  <w:num w:numId="30">
    <w:abstractNumId w:val="30"/>
    <w:lvlOverride w:ilvl="0">
      <w:startOverride w:val="2"/>
    </w:lvlOverride>
  </w:num>
  <w:num w:numId="31">
    <w:abstractNumId w:val="30"/>
    <w:lvlOverride w:ilvl="0">
      <w:startOverride w:val="4"/>
    </w:lvlOverride>
  </w:num>
  <w:num w:numId="32">
    <w:abstractNumId w:val="25"/>
  </w:num>
  <w:num w:numId="33">
    <w:abstractNumId w:val="22"/>
  </w:num>
  <w:num w:numId="34">
    <w:abstractNumId w:val="2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49FE"/>
    <w:rsid w:val="00005954"/>
    <w:rsid w:val="00005F97"/>
    <w:rsid w:val="00014035"/>
    <w:rsid w:val="00015077"/>
    <w:rsid w:val="00017DE0"/>
    <w:rsid w:val="000213A5"/>
    <w:rsid w:val="000224CD"/>
    <w:rsid w:val="00022887"/>
    <w:rsid w:val="00024177"/>
    <w:rsid w:val="00026795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4A69"/>
    <w:rsid w:val="00070115"/>
    <w:rsid w:val="00070126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4D4E"/>
    <w:rsid w:val="00095E1A"/>
    <w:rsid w:val="000A13E0"/>
    <w:rsid w:val="000A167E"/>
    <w:rsid w:val="000A301D"/>
    <w:rsid w:val="000A4989"/>
    <w:rsid w:val="000A6D1A"/>
    <w:rsid w:val="000B1FF8"/>
    <w:rsid w:val="000B2BC0"/>
    <w:rsid w:val="000C243C"/>
    <w:rsid w:val="000C5302"/>
    <w:rsid w:val="000C54C6"/>
    <w:rsid w:val="000D3C64"/>
    <w:rsid w:val="000D4C59"/>
    <w:rsid w:val="000D6B32"/>
    <w:rsid w:val="000E254F"/>
    <w:rsid w:val="000E269A"/>
    <w:rsid w:val="000E33AA"/>
    <w:rsid w:val="000E34BE"/>
    <w:rsid w:val="000E3ED7"/>
    <w:rsid w:val="000E5E68"/>
    <w:rsid w:val="000E6A3A"/>
    <w:rsid w:val="000F0286"/>
    <w:rsid w:val="000F0D24"/>
    <w:rsid w:val="000F0FA3"/>
    <w:rsid w:val="000F4EB5"/>
    <w:rsid w:val="000F5165"/>
    <w:rsid w:val="000F53E9"/>
    <w:rsid w:val="000F6B51"/>
    <w:rsid w:val="000F6F63"/>
    <w:rsid w:val="00100301"/>
    <w:rsid w:val="00102A9E"/>
    <w:rsid w:val="001069C5"/>
    <w:rsid w:val="001074A1"/>
    <w:rsid w:val="00111284"/>
    <w:rsid w:val="001118BE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5FFB"/>
    <w:rsid w:val="0014667B"/>
    <w:rsid w:val="00162691"/>
    <w:rsid w:val="0016328B"/>
    <w:rsid w:val="0017034F"/>
    <w:rsid w:val="00170B06"/>
    <w:rsid w:val="00171B46"/>
    <w:rsid w:val="00172664"/>
    <w:rsid w:val="00172D41"/>
    <w:rsid w:val="00173E9D"/>
    <w:rsid w:val="001754C2"/>
    <w:rsid w:val="0017557C"/>
    <w:rsid w:val="00175ACA"/>
    <w:rsid w:val="001808B0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ACB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5207"/>
    <w:rsid w:val="002277E9"/>
    <w:rsid w:val="002301BF"/>
    <w:rsid w:val="00230B99"/>
    <w:rsid w:val="0023410B"/>
    <w:rsid w:val="0023572B"/>
    <w:rsid w:val="00236E91"/>
    <w:rsid w:val="0024181C"/>
    <w:rsid w:val="002418EC"/>
    <w:rsid w:val="00246EBC"/>
    <w:rsid w:val="00247675"/>
    <w:rsid w:val="00252606"/>
    <w:rsid w:val="00254895"/>
    <w:rsid w:val="00257B53"/>
    <w:rsid w:val="00257FB9"/>
    <w:rsid w:val="00260E9E"/>
    <w:rsid w:val="002611BB"/>
    <w:rsid w:val="00261C0C"/>
    <w:rsid w:val="00262C6C"/>
    <w:rsid w:val="00264CF1"/>
    <w:rsid w:val="0026676E"/>
    <w:rsid w:val="00266B70"/>
    <w:rsid w:val="00266E04"/>
    <w:rsid w:val="002671F3"/>
    <w:rsid w:val="00267AAF"/>
    <w:rsid w:val="00271B14"/>
    <w:rsid w:val="0027316B"/>
    <w:rsid w:val="00273BEE"/>
    <w:rsid w:val="002741FD"/>
    <w:rsid w:val="00277496"/>
    <w:rsid w:val="0027781E"/>
    <w:rsid w:val="00281E20"/>
    <w:rsid w:val="00285A74"/>
    <w:rsid w:val="00286C6A"/>
    <w:rsid w:val="00294C44"/>
    <w:rsid w:val="00295175"/>
    <w:rsid w:val="002971D6"/>
    <w:rsid w:val="00297965"/>
    <w:rsid w:val="002A0296"/>
    <w:rsid w:val="002A0C18"/>
    <w:rsid w:val="002A292E"/>
    <w:rsid w:val="002A5A60"/>
    <w:rsid w:val="002A727E"/>
    <w:rsid w:val="002B0953"/>
    <w:rsid w:val="002B0A83"/>
    <w:rsid w:val="002B1265"/>
    <w:rsid w:val="002B4C48"/>
    <w:rsid w:val="002C22C2"/>
    <w:rsid w:val="002C2435"/>
    <w:rsid w:val="002C333F"/>
    <w:rsid w:val="002C7731"/>
    <w:rsid w:val="002C7B0C"/>
    <w:rsid w:val="002C7C95"/>
    <w:rsid w:val="002D29A3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466C"/>
    <w:rsid w:val="00307F2F"/>
    <w:rsid w:val="00312862"/>
    <w:rsid w:val="00313FF8"/>
    <w:rsid w:val="0031560F"/>
    <w:rsid w:val="003206C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29B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0E8"/>
    <w:rsid w:val="00373C16"/>
    <w:rsid w:val="00375EE0"/>
    <w:rsid w:val="0038700F"/>
    <w:rsid w:val="003875E1"/>
    <w:rsid w:val="00392AB2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5F75"/>
    <w:rsid w:val="003B7398"/>
    <w:rsid w:val="003B7523"/>
    <w:rsid w:val="003C1610"/>
    <w:rsid w:val="003C1FF6"/>
    <w:rsid w:val="003C4BC7"/>
    <w:rsid w:val="003C5997"/>
    <w:rsid w:val="003C5F2E"/>
    <w:rsid w:val="003C7B0C"/>
    <w:rsid w:val="003D081D"/>
    <w:rsid w:val="003D2EF5"/>
    <w:rsid w:val="003D3843"/>
    <w:rsid w:val="003D3E5E"/>
    <w:rsid w:val="003D4810"/>
    <w:rsid w:val="003D5CA7"/>
    <w:rsid w:val="003E1BCB"/>
    <w:rsid w:val="003E53C0"/>
    <w:rsid w:val="003F0B61"/>
    <w:rsid w:val="003F1336"/>
    <w:rsid w:val="003F2522"/>
    <w:rsid w:val="003F3D0A"/>
    <w:rsid w:val="003F6833"/>
    <w:rsid w:val="00402CD8"/>
    <w:rsid w:val="00402FB6"/>
    <w:rsid w:val="004049D7"/>
    <w:rsid w:val="00411EB5"/>
    <w:rsid w:val="004154B5"/>
    <w:rsid w:val="0042000F"/>
    <w:rsid w:val="00420BBA"/>
    <w:rsid w:val="0042257B"/>
    <w:rsid w:val="00422714"/>
    <w:rsid w:val="0042479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5E2"/>
    <w:rsid w:val="00453F41"/>
    <w:rsid w:val="00456040"/>
    <w:rsid w:val="00457F78"/>
    <w:rsid w:val="00460F58"/>
    <w:rsid w:val="00461C52"/>
    <w:rsid w:val="00463392"/>
    <w:rsid w:val="00463740"/>
    <w:rsid w:val="00464581"/>
    <w:rsid w:val="00471EE8"/>
    <w:rsid w:val="0047586E"/>
    <w:rsid w:val="00475927"/>
    <w:rsid w:val="004837DE"/>
    <w:rsid w:val="00486410"/>
    <w:rsid w:val="004870CC"/>
    <w:rsid w:val="00490806"/>
    <w:rsid w:val="004914E1"/>
    <w:rsid w:val="00495BB4"/>
    <w:rsid w:val="00497B60"/>
    <w:rsid w:val="004A299B"/>
    <w:rsid w:val="004A4A4C"/>
    <w:rsid w:val="004A6CB8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92E"/>
    <w:rsid w:val="00523CF3"/>
    <w:rsid w:val="005246CB"/>
    <w:rsid w:val="00531509"/>
    <w:rsid w:val="00531781"/>
    <w:rsid w:val="005346DE"/>
    <w:rsid w:val="005359F4"/>
    <w:rsid w:val="00535B49"/>
    <w:rsid w:val="00536D9A"/>
    <w:rsid w:val="00536FFB"/>
    <w:rsid w:val="00537059"/>
    <w:rsid w:val="00537A2F"/>
    <w:rsid w:val="0054145B"/>
    <w:rsid w:val="005518A8"/>
    <w:rsid w:val="00552DB0"/>
    <w:rsid w:val="005542D3"/>
    <w:rsid w:val="00554E7B"/>
    <w:rsid w:val="00561EED"/>
    <w:rsid w:val="005649B4"/>
    <w:rsid w:val="0056578B"/>
    <w:rsid w:val="00571F43"/>
    <w:rsid w:val="005722AC"/>
    <w:rsid w:val="00577E33"/>
    <w:rsid w:val="00581D9D"/>
    <w:rsid w:val="005823E1"/>
    <w:rsid w:val="00582F35"/>
    <w:rsid w:val="005855BE"/>
    <w:rsid w:val="00586132"/>
    <w:rsid w:val="00586C1C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2D82"/>
    <w:rsid w:val="005D3BC1"/>
    <w:rsid w:val="005D4616"/>
    <w:rsid w:val="005E2128"/>
    <w:rsid w:val="005E3919"/>
    <w:rsid w:val="005E5A03"/>
    <w:rsid w:val="005E5C3A"/>
    <w:rsid w:val="005E6211"/>
    <w:rsid w:val="005E76A8"/>
    <w:rsid w:val="005F01DD"/>
    <w:rsid w:val="005F3D83"/>
    <w:rsid w:val="00600417"/>
    <w:rsid w:val="00602538"/>
    <w:rsid w:val="006059DB"/>
    <w:rsid w:val="006060F6"/>
    <w:rsid w:val="0061075C"/>
    <w:rsid w:val="006126A1"/>
    <w:rsid w:val="0061298D"/>
    <w:rsid w:val="00614E6E"/>
    <w:rsid w:val="006161C5"/>
    <w:rsid w:val="00616368"/>
    <w:rsid w:val="0061765F"/>
    <w:rsid w:val="00617A8C"/>
    <w:rsid w:val="00620683"/>
    <w:rsid w:val="00621FB0"/>
    <w:rsid w:val="006240DC"/>
    <w:rsid w:val="0062510F"/>
    <w:rsid w:val="00625531"/>
    <w:rsid w:val="00626FB8"/>
    <w:rsid w:val="00627F5C"/>
    <w:rsid w:val="00633715"/>
    <w:rsid w:val="006340A9"/>
    <w:rsid w:val="00635C5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3C1"/>
    <w:rsid w:val="00691B0B"/>
    <w:rsid w:val="00693E39"/>
    <w:rsid w:val="00694C72"/>
    <w:rsid w:val="00696AA9"/>
    <w:rsid w:val="006A031A"/>
    <w:rsid w:val="006A2402"/>
    <w:rsid w:val="006A262E"/>
    <w:rsid w:val="006A3761"/>
    <w:rsid w:val="006A4700"/>
    <w:rsid w:val="006A4BEF"/>
    <w:rsid w:val="006A55C5"/>
    <w:rsid w:val="006A64AE"/>
    <w:rsid w:val="006B0979"/>
    <w:rsid w:val="006B1ECD"/>
    <w:rsid w:val="006B4DDE"/>
    <w:rsid w:val="006B590E"/>
    <w:rsid w:val="006C03E8"/>
    <w:rsid w:val="006C0DD2"/>
    <w:rsid w:val="006C2A6A"/>
    <w:rsid w:val="006C4F30"/>
    <w:rsid w:val="006C6724"/>
    <w:rsid w:val="006C6C7A"/>
    <w:rsid w:val="006C7868"/>
    <w:rsid w:val="006D173D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4B56"/>
    <w:rsid w:val="00715EF6"/>
    <w:rsid w:val="0072021A"/>
    <w:rsid w:val="0072746D"/>
    <w:rsid w:val="00727D64"/>
    <w:rsid w:val="00731137"/>
    <w:rsid w:val="0073178D"/>
    <w:rsid w:val="00733B09"/>
    <w:rsid w:val="00733EF6"/>
    <w:rsid w:val="007365C9"/>
    <w:rsid w:val="0073731F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3ABC"/>
    <w:rsid w:val="00776713"/>
    <w:rsid w:val="00776AF8"/>
    <w:rsid w:val="00776B74"/>
    <w:rsid w:val="00782D25"/>
    <w:rsid w:val="007833AA"/>
    <w:rsid w:val="00784737"/>
    <w:rsid w:val="007857D2"/>
    <w:rsid w:val="00787DA2"/>
    <w:rsid w:val="00790B91"/>
    <w:rsid w:val="007A15A2"/>
    <w:rsid w:val="007A4A8A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7250"/>
    <w:rsid w:val="007F04A6"/>
    <w:rsid w:val="007F2337"/>
    <w:rsid w:val="007F313A"/>
    <w:rsid w:val="007F598F"/>
    <w:rsid w:val="007F6627"/>
    <w:rsid w:val="00800E96"/>
    <w:rsid w:val="008018A3"/>
    <w:rsid w:val="00803C7D"/>
    <w:rsid w:val="00805C88"/>
    <w:rsid w:val="00806DC4"/>
    <w:rsid w:val="008116DF"/>
    <w:rsid w:val="00812D10"/>
    <w:rsid w:val="008137E4"/>
    <w:rsid w:val="00813F30"/>
    <w:rsid w:val="0081547C"/>
    <w:rsid w:val="0081566F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0508"/>
    <w:rsid w:val="008C2657"/>
    <w:rsid w:val="008C37C3"/>
    <w:rsid w:val="008C3BAE"/>
    <w:rsid w:val="008C3FC6"/>
    <w:rsid w:val="008C413C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672F"/>
    <w:rsid w:val="008F6B3C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602"/>
    <w:rsid w:val="00980ED1"/>
    <w:rsid w:val="00981226"/>
    <w:rsid w:val="0098186C"/>
    <w:rsid w:val="00981A13"/>
    <w:rsid w:val="0098357D"/>
    <w:rsid w:val="00983B68"/>
    <w:rsid w:val="0098779D"/>
    <w:rsid w:val="00992034"/>
    <w:rsid w:val="00994660"/>
    <w:rsid w:val="00994AA9"/>
    <w:rsid w:val="00995D0C"/>
    <w:rsid w:val="009A133B"/>
    <w:rsid w:val="009A1FEC"/>
    <w:rsid w:val="009A5C5C"/>
    <w:rsid w:val="009B343A"/>
    <w:rsid w:val="009B3B56"/>
    <w:rsid w:val="009B3EEE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C7A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8CB"/>
    <w:rsid w:val="00A065B5"/>
    <w:rsid w:val="00A075B9"/>
    <w:rsid w:val="00A11879"/>
    <w:rsid w:val="00A12097"/>
    <w:rsid w:val="00A134B1"/>
    <w:rsid w:val="00A14EAE"/>
    <w:rsid w:val="00A15B9B"/>
    <w:rsid w:val="00A16244"/>
    <w:rsid w:val="00A20D08"/>
    <w:rsid w:val="00A21FED"/>
    <w:rsid w:val="00A239BD"/>
    <w:rsid w:val="00A2408E"/>
    <w:rsid w:val="00A26A7B"/>
    <w:rsid w:val="00A327C9"/>
    <w:rsid w:val="00A450BA"/>
    <w:rsid w:val="00A50C05"/>
    <w:rsid w:val="00A54283"/>
    <w:rsid w:val="00A544BA"/>
    <w:rsid w:val="00A54F28"/>
    <w:rsid w:val="00A55913"/>
    <w:rsid w:val="00A6034F"/>
    <w:rsid w:val="00A6184D"/>
    <w:rsid w:val="00A6191E"/>
    <w:rsid w:val="00A660EB"/>
    <w:rsid w:val="00A66FFF"/>
    <w:rsid w:val="00A71D64"/>
    <w:rsid w:val="00A73832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3D0F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E7885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21CE"/>
    <w:rsid w:val="00B3419F"/>
    <w:rsid w:val="00B34A8F"/>
    <w:rsid w:val="00B353E2"/>
    <w:rsid w:val="00B411C4"/>
    <w:rsid w:val="00B41A62"/>
    <w:rsid w:val="00B43072"/>
    <w:rsid w:val="00B45622"/>
    <w:rsid w:val="00B457C0"/>
    <w:rsid w:val="00B57634"/>
    <w:rsid w:val="00B61299"/>
    <w:rsid w:val="00B61A36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775B5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57A8"/>
    <w:rsid w:val="00BC5F65"/>
    <w:rsid w:val="00BC6DF8"/>
    <w:rsid w:val="00BC78F2"/>
    <w:rsid w:val="00BD0106"/>
    <w:rsid w:val="00BD343C"/>
    <w:rsid w:val="00BD419B"/>
    <w:rsid w:val="00BD54C1"/>
    <w:rsid w:val="00BD7062"/>
    <w:rsid w:val="00BE0616"/>
    <w:rsid w:val="00BE15F5"/>
    <w:rsid w:val="00BE2A39"/>
    <w:rsid w:val="00BE4F17"/>
    <w:rsid w:val="00BE5417"/>
    <w:rsid w:val="00BE765F"/>
    <w:rsid w:val="00BF0176"/>
    <w:rsid w:val="00BF170B"/>
    <w:rsid w:val="00C00673"/>
    <w:rsid w:val="00C0177B"/>
    <w:rsid w:val="00C04D38"/>
    <w:rsid w:val="00C0656A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114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E9F"/>
    <w:rsid w:val="00C67FBA"/>
    <w:rsid w:val="00C7085D"/>
    <w:rsid w:val="00C73542"/>
    <w:rsid w:val="00C751AB"/>
    <w:rsid w:val="00C772F7"/>
    <w:rsid w:val="00C80873"/>
    <w:rsid w:val="00C82508"/>
    <w:rsid w:val="00C82F63"/>
    <w:rsid w:val="00C863E2"/>
    <w:rsid w:val="00C87BC2"/>
    <w:rsid w:val="00C90159"/>
    <w:rsid w:val="00C91BE1"/>
    <w:rsid w:val="00C96E62"/>
    <w:rsid w:val="00CA3854"/>
    <w:rsid w:val="00CA50A4"/>
    <w:rsid w:val="00CA513E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07F6"/>
    <w:rsid w:val="00D13F1B"/>
    <w:rsid w:val="00D17C70"/>
    <w:rsid w:val="00D20927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2385"/>
    <w:rsid w:val="00D42F9B"/>
    <w:rsid w:val="00D448EB"/>
    <w:rsid w:val="00D47873"/>
    <w:rsid w:val="00D504ED"/>
    <w:rsid w:val="00D50534"/>
    <w:rsid w:val="00D50A72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0395"/>
    <w:rsid w:val="00D8198F"/>
    <w:rsid w:val="00D81E3A"/>
    <w:rsid w:val="00D8582C"/>
    <w:rsid w:val="00D862CE"/>
    <w:rsid w:val="00D86726"/>
    <w:rsid w:val="00D96071"/>
    <w:rsid w:val="00DA0177"/>
    <w:rsid w:val="00DA02C0"/>
    <w:rsid w:val="00DB0087"/>
    <w:rsid w:val="00DB0397"/>
    <w:rsid w:val="00DB06A9"/>
    <w:rsid w:val="00DB2ABF"/>
    <w:rsid w:val="00DB39FE"/>
    <w:rsid w:val="00DC0B71"/>
    <w:rsid w:val="00DC2482"/>
    <w:rsid w:val="00DC2CF1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E6B5E"/>
    <w:rsid w:val="00DF01B2"/>
    <w:rsid w:val="00DF0285"/>
    <w:rsid w:val="00DF130F"/>
    <w:rsid w:val="00DF4456"/>
    <w:rsid w:val="00E0185E"/>
    <w:rsid w:val="00E0252E"/>
    <w:rsid w:val="00E02989"/>
    <w:rsid w:val="00E02F86"/>
    <w:rsid w:val="00E0745A"/>
    <w:rsid w:val="00E10AEF"/>
    <w:rsid w:val="00E10E03"/>
    <w:rsid w:val="00E12D07"/>
    <w:rsid w:val="00E14F20"/>
    <w:rsid w:val="00E17BEB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014D"/>
    <w:rsid w:val="00E54EE3"/>
    <w:rsid w:val="00E55E87"/>
    <w:rsid w:val="00E56320"/>
    <w:rsid w:val="00E57036"/>
    <w:rsid w:val="00E628FD"/>
    <w:rsid w:val="00E63F56"/>
    <w:rsid w:val="00E64D4A"/>
    <w:rsid w:val="00E66850"/>
    <w:rsid w:val="00E66C85"/>
    <w:rsid w:val="00E67657"/>
    <w:rsid w:val="00E677D2"/>
    <w:rsid w:val="00E7101D"/>
    <w:rsid w:val="00E71E6F"/>
    <w:rsid w:val="00E74834"/>
    <w:rsid w:val="00E75A88"/>
    <w:rsid w:val="00E7703C"/>
    <w:rsid w:val="00E805E8"/>
    <w:rsid w:val="00E80666"/>
    <w:rsid w:val="00E809A4"/>
    <w:rsid w:val="00E8159E"/>
    <w:rsid w:val="00E91344"/>
    <w:rsid w:val="00E9380E"/>
    <w:rsid w:val="00EA1BB5"/>
    <w:rsid w:val="00EA34E5"/>
    <w:rsid w:val="00EA5770"/>
    <w:rsid w:val="00EA6377"/>
    <w:rsid w:val="00EB16D9"/>
    <w:rsid w:val="00EB195F"/>
    <w:rsid w:val="00EB2368"/>
    <w:rsid w:val="00EB542F"/>
    <w:rsid w:val="00EB6561"/>
    <w:rsid w:val="00EB725C"/>
    <w:rsid w:val="00EC0AA6"/>
    <w:rsid w:val="00EC122F"/>
    <w:rsid w:val="00EC24AE"/>
    <w:rsid w:val="00EC4DB4"/>
    <w:rsid w:val="00ED0977"/>
    <w:rsid w:val="00ED16C6"/>
    <w:rsid w:val="00ED402C"/>
    <w:rsid w:val="00ED4907"/>
    <w:rsid w:val="00ED648E"/>
    <w:rsid w:val="00ED66D5"/>
    <w:rsid w:val="00EE03AE"/>
    <w:rsid w:val="00EE06EC"/>
    <w:rsid w:val="00EE3D1A"/>
    <w:rsid w:val="00EF1343"/>
    <w:rsid w:val="00EF4439"/>
    <w:rsid w:val="00EF7F93"/>
    <w:rsid w:val="00F0050B"/>
    <w:rsid w:val="00F00811"/>
    <w:rsid w:val="00F008EF"/>
    <w:rsid w:val="00F021B8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5195"/>
    <w:rsid w:val="00F374FD"/>
    <w:rsid w:val="00F41A3E"/>
    <w:rsid w:val="00F435E2"/>
    <w:rsid w:val="00F44A88"/>
    <w:rsid w:val="00F46428"/>
    <w:rsid w:val="00F503DE"/>
    <w:rsid w:val="00F5278A"/>
    <w:rsid w:val="00F52891"/>
    <w:rsid w:val="00F52F3B"/>
    <w:rsid w:val="00F54D03"/>
    <w:rsid w:val="00F54DF5"/>
    <w:rsid w:val="00F55C7F"/>
    <w:rsid w:val="00F56353"/>
    <w:rsid w:val="00F60E01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0D5"/>
    <w:rsid w:val="00F74756"/>
    <w:rsid w:val="00F7485F"/>
    <w:rsid w:val="00F761D2"/>
    <w:rsid w:val="00F76701"/>
    <w:rsid w:val="00F7681A"/>
    <w:rsid w:val="00F82735"/>
    <w:rsid w:val="00F8624F"/>
    <w:rsid w:val="00F87806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B7AA3"/>
    <w:rsid w:val="00FC0036"/>
    <w:rsid w:val="00FC5C68"/>
    <w:rsid w:val="00FC7C34"/>
    <w:rsid w:val="00FD0D77"/>
    <w:rsid w:val="00FD172C"/>
    <w:rsid w:val="00FD3A8E"/>
    <w:rsid w:val="00FD5645"/>
    <w:rsid w:val="00FD7743"/>
    <w:rsid w:val="00FE065A"/>
    <w:rsid w:val="00FE0DAC"/>
    <w:rsid w:val="00FE2BD0"/>
    <w:rsid w:val="00FE4C3B"/>
    <w:rsid w:val="00FE5344"/>
    <w:rsid w:val="00FE561F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5763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5763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Normal"/>
    <w:link w:val="B2Char"/>
    <w:rsid w:val="00A12097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A12097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20D9-17B1-4F74-90E2-90C58C43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2</cp:revision>
  <cp:lastPrinted>2019-03-25T03:05:00Z</cp:lastPrinted>
  <dcterms:created xsi:type="dcterms:W3CDTF">2020-02-14T12:02:00Z</dcterms:created>
  <dcterms:modified xsi:type="dcterms:W3CDTF">2020-02-14T12:02:00Z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